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4FDB" w14:textId="49FDEA7C" w:rsidR="006879E1" w:rsidRPr="007D3E81" w:rsidRDefault="006879E1" w:rsidP="006879E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Pr="007D3E81">
        <w:rPr>
          <w:rFonts w:cs="Arial"/>
          <w:b/>
          <w:sz w:val="24"/>
          <w:szCs w:val="24"/>
        </w:rPr>
        <w:tab/>
      </w:r>
      <w:r w:rsidRPr="00BB6B26">
        <w:rPr>
          <w:b/>
          <w:iCs/>
          <w:noProof/>
          <w:sz w:val="24"/>
          <w:szCs w:val="18"/>
        </w:rPr>
        <w:t>R3-23</w:t>
      </w:r>
      <w:r w:rsidR="00BB6B26" w:rsidRPr="00BB6B26">
        <w:rPr>
          <w:b/>
          <w:iCs/>
          <w:noProof/>
          <w:sz w:val="24"/>
          <w:szCs w:val="18"/>
          <w:lang w:eastAsia="zh-CN"/>
        </w:rPr>
        <w:t>4657</w:t>
      </w:r>
    </w:p>
    <w:p w14:paraId="2A137A93" w14:textId="77777777" w:rsidR="006879E1" w:rsidRDefault="006879E1" w:rsidP="006879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Toulouse, F</w:t>
      </w:r>
      <w:r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 – 25 Aug, 2023</w:t>
      </w:r>
    </w:p>
    <w:p w14:paraId="4852101A" w14:textId="77777777" w:rsidR="006879E1" w:rsidRPr="007D3E81" w:rsidRDefault="006879E1" w:rsidP="006879E1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F407FDA" w14:textId="5899CB33" w:rsidR="006879E1" w:rsidRPr="007D3E81" w:rsidRDefault="006879E1" w:rsidP="006879E1">
      <w:pPr>
        <w:tabs>
          <w:tab w:val="left" w:pos="1985"/>
        </w:tabs>
        <w:ind w:left="1980" w:hanging="1980"/>
        <w:rPr>
          <w:rStyle w:val="af3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646E9" w:rsidRPr="002646E9">
        <w:rPr>
          <w:rFonts w:ascii="Arial" w:hAnsi="Arial"/>
          <w:sz w:val="24"/>
          <w:lang w:eastAsia="zh-CN"/>
        </w:rPr>
        <w:t>(TP for TS38.425) Support for NR XR</w:t>
      </w:r>
    </w:p>
    <w:p w14:paraId="38758FD5" w14:textId="7C44AF4E" w:rsidR="006879E1" w:rsidRPr="007D3E81" w:rsidRDefault="006879E1" w:rsidP="006879E1">
      <w:pPr>
        <w:tabs>
          <w:tab w:val="left" w:pos="1985"/>
        </w:tabs>
        <w:rPr>
          <w:rStyle w:val="af3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94731">
        <w:rPr>
          <w:rStyle w:val="af3"/>
          <w:rFonts w:hint="eastAsia"/>
        </w:rPr>
        <w:t>CMCC</w:t>
      </w:r>
      <w:r w:rsidR="00FB595C">
        <w:rPr>
          <w:rStyle w:val="af3"/>
        </w:rPr>
        <w:t xml:space="preserve">, </w:t>
      </w:r>
      <w:r w:rsidR="00364F72" w:rsidRPr="00FB595C">
        <w:rPr>
          <w:rStyle w:val="af3"/>
        </w:rPr>
        <w:t>Nokia, Nokia Shanghai Bell</w:t>
      </w:r>
      <w:r w:rsidR="00364F72">
        <w:rPr>
          <w:rStyle w:val="af3"/>
        </w:rPr>
        <w:t>, Ericsson</w:t>
      </w:r>
      <w:r w:rsidR="007F0669">
        <w:rPr>
          <w:rStyle w:val="af3"/>
        </w:rPr>
        <w:t>, ZTE</w:t>
      </w:r>
    </w:p>
    <w:p w14:paraId="111BBCB8" w14:textId="0CAE0AFC" w:rsidR="006879E1" w:rsidRPr="007D3E81" w:rsidRDefault="006879E1" w:rsidP="006879E1">
      <w:pPr>
        <w:tabs>
          <w:tab w:val="left" w:pos="1985"/>
        </w:tabs>
        <w:rPr>
          <w:rStyle w:val="af3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646E9">
        <w:rPr>
          <w:rFonts w:ascii="Arial" w:hAnsi="Arial"/>
          <w:sz w:val="24"/>
          <w:lang w:eastAsia="zh-CN"/>
        </w:rPr>
        <w:t>2</w:t>
      </w:r>
      <w:r>
        <w:rPr>
          <w:rFonts w:ascii="Arial" w:hAnsi="Arial"/>
          <w:sz w:val="24"/>
          <w:lang w:eastAsia="zh-CN"/>
        </w:rPr>
        <w:t>5.</w:t>
      </w:r>
      <w:r w:rsidR="00364F72">
        <w:rPr>
          <w:rFonts w:ascii="Arial" w:hAnsi="Arial"/>
          <w:sz w:val="24"/>
          <w:lang w:eastAsia="zh-CN"/>
        </w:rPr>
        <w:t>2</w:t>
      </w:r>
    </w:p>
    <w:p w14:paraId="70238641" w14:textId="77777777" w:rsidR="006879E1" w:rsidRPr="007D3E81" w:rsidRDefault="006879E1" w:rsidP="006879E1">
      <w:pPr>
        <w:tabs>
          <w:tab w:val="left" w:pos="1985"/>
        </w:tabs>
        <w:ind w:left="1980" w:hanging="1980"/>
        <w:rPr>
          <w:rStyle w:val="af3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1DE25A49" w14:textId="77777777" w:rsidR="006879E1" w:rsidRPr="007D3E81" w:rsidRDefault="006879E1" w:rsidP="006879E1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5E1CF02C" w14:textId="77777777" w:rsidR="00166366" w:rsidRDefault="00166366" w:rsidP="00166366">
      <w:pPr>
        <w:spacing w:after="120"/>
        <w:rPr>
          <w:noProof/>
          <w:lang w:eastAsia="zh-CN"/>
        </w:rPr>
      </w:pPr>
      <w:r w:rsidRPr="00166366">
        <w:rPr>
          <w:noProof/>
          <w:lang w:eastAsia="zh-CN"/>
        </w:rPr>
        <w:t>This contribution proposes the TP for TS38.4</w:t>
      </w:r>
      <w:r>
        <w:rPr>
          <w:noProof/>
          <w:lang w:eastAsia="zh-CN"/>
        </w:rPr>
        <w:t>25</w:t>
      </w:r>
      <w:r w:rsidRPr="00166366">
        <w:rPr>
          <w:noProof/>
          <w:lang w:eastAsia="zh-CN"/>
        </w:rPr>
        <w:t xml:space="preserve"> to support NR XR, including following</w:t>
      </w:r>
      <w:r>
        <w:rPr>
          <w:noProof/>
          <w:lang w:eastAsia="zh-CN"/>
        </w:rPr>
        <w:t xml:space="preserve"> agreements achieved in RAN3#121 </w:t>
      </w:r>
      <w:r>
        <w:rPr>
          <w:rFonts w:hint="eastAsia"/>
          <w:noProof/>
          <w:lang w:eastAsia="zh-CN"/>
        </w:rPr>
        <w:t>me</w:t>
      </w:r>
      <w:r>
        <w:rPr>
          <w:noProof/>
          <w:lang w:eastAsia="zh-CN"/>
        </w:rPr>
        <w:t>eting.</w:t>
      </w:r>
    </w:p>
    <w:p w14:paraId="25C596E8" w14:textId="1EDF8B04" w:rsidR="00166366" w:rsidRDefault="00166366" w:rsidP="0016636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eastAsia="宋体" w:hAnsi="Calibri" w:cs="Calibri"/>
          <w:b/>
          <w:color w:val="008000"/>
          <w:sz w:val="18"/>
          <w:szCs w:val="22"/>
          <w:lang w:val="en-US"/>
        </w:rPr>
        <w:t>PDU Set Information as below needs to be transferred over NG-U, Xn-U and F1-U:</w:t>
      </w:r>
    </w:p>
    <w:p w14:paraId="283AF708" w14:textId="77777777" w:rsidR="00166366" w:rsidRDefault="00166366" w:rsidP="00166366">
      <w:pPr>
        <w:numPr>
          <w:ilvl w:val="1"/>
          <w:numId w:val="2"/>
        </w:numPr>
        <w:autoSpaceDE w:val="0"/>
        <w:autoSpaceDN w:val="0"/>
        <w:adjustRightInd w:val="0"/>
        <w:spacing w:before="180" w:after="0"/>
        <w:ind w:left="1480" w:hanging="357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eastAsia="宋体" w:hAnsi="Calibri" w:cs="Calibri"/>
          <w:b/>
          <w:color w:val="008000"/>
          <w:sz w:val="18"/>
          <w:szCs w:val="22"/>
          <w:lang w:val="en-US"/>
        </w:rPr>
        <w:t>PDU Set Sequence Number.</w:t>
      </w:r>
    </w:p>
    <w:p w14:paraId="7923C2F2" w14:textId="77777777" w:rsidR="00166366" w:rsidRDefault="00166366" w:rsidP="00166366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eastAsia="宋体" w:hAnsi="Calibri" w:cs="Calibri"/>
          <w:b/>
          <w:color w:val="008000"/>
          <w:sz w:val="18"/>
          <w:szCs w:val="22"/>
          <w:lang w:val="en-US"/>
        </w:rPr>
        <w:t>Indication of End PDU of the PDU Set.</w:t>
      </w:r>
    </w:p>
    <w:p w14:paraId="6BFAC455" w14:textId="77777777" w:rsidR="00166366" w:rsidRDefault="00166366" w:rsidP="00166366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eastAsia="宋体" w:hAnsi="Calibri" w:cs="Calibri"/>
          <w:b/>
          <w:color w:val="008000"/>
          <w:sz w:val="18"/>
          <w:szCs w:val="22"/>
          <w:lang w:val="en-US"/>
        </w:rPr>
        <w:t>PDU Sequence Number within a PDU Set.</w:t>
      </w:r>
    </w:p>
    <w:p w14:paraId="0E4AEBFD" w14:textId="77777777" w:rsidR="00166366" w:rsidRDefault="00166366" w:rsidP="00166366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eastAsia="宋体" w:hAnsi="Calibri" w:cs="Calibri"/>
          <w:b/>
          <w:color w:val="008000"/>
          <w:sz w:val="18"/>
          <w:szCs w:val="22"/>
          <w:lang w:val="en-US"/>
        </w:rPr>
        <w:t>PDU Set Size in bytes.</w:t>
      </w:r>
    </w:p>
    <w:p w14:paraId="6B4C0D2B" w14:textId="77777777" w:rsidR="00166366" w:rsidRDefault="00166366" w:rsidP="00166366">
      <w:pPr>
        <w:numPr>
          <w:ilvl w:val="1"/>
          <w:numId w:val="2"/>
        </w:numPr>
        <w:autoSpaceDE w:val="0"/>
        <w:autoSpaceDN w:val="0"/>
        <w:adjustRightInd w:val="0"/>
        <w:spacing w:after="0"/>
        <w:ind w:left="1480" w:hanging="357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eastAsia="宋体" w:hAnsi="Calibri" w:cs="Calibri"/>
          <w:b/>
          <w:color w:val="008000"/>
          <w:sz w:val="18"/>
          <w:szCs w:val="22"/>
          <w:lang w:val="en-US"/>
        </w:rPr>
        <w:t>PDU Set Importance, which identifies the relative importance of a PDU Set compared to other PDU Sets within a QoS Flow.</w:t>
      </w:r>
    </w:p>
    <w:p w14:paraId="5FA216AB" w14:textId="77777777" w:rsidR="00166366" w:rsidRDefault="00166366" w:rsidP="00166366">
      <w:pPr>
        <w:autoSpaceDE w:val="0"/>
        <w:autoSpaceDN w:val="0"/>
        <w:adjustRightInd w:val="0"/>
        <w:spacing w:before="180" w:after="0"/>
        <w:rPr>
          <w:rFonts w:ascii="Calibri" w:hAnsi="Calibri" w:cs="Calibri"/>
          <w:b/>
          <w:color w:val="008000"/>
          <w:sz w:val="18"/>
          <w:szCs w:val="22"/>
          <w:lang w:val="en-US"/>
        </w:rPr>
      </w:pPr>
      <w:r>
        <w:rPr>
          <w:rFonts w:ascii="Calibri" w:eastAsia="宋体" w:hAnsi="Calibri" w:cs="Calibri"/>
          <w:b/>
          <w:color w:val="008000"/>
          <w:sz w:val="18"/>
          <w:szCs w:val="22"/>
          <w:lang w:val="en-US"/>
        </w:rPr>
        <w:t>End of Data Burst information needs to be transferred over NG-U, Xn-U and F1-U.</w:t>
      </w:r>
    </w:p>
    <w:p w14:paraId="1557EA72" w14:textId="684C7543" w:rsidR="001E41F3" w:rsidRPr="00166366" w:rsidRDefault="001E41F3">
      <w:pPr>
        <w:rPr>
          <w:noProof/>
          <w:sz w:val="18"/>
          <w:szCs w:val="18"/>
        </w:rPr>
        <w:sectPr w:rsidR="001E41F3" w:rsidRPr="0016636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B93920" w14:textId="436E412E" w:rsidR="00AE0DD8" w:rsidRPr="007173F9" w:rsidRDefault="00166366" w:rsidP="00166366">
      <w:pPr>
        <w:jc w:val="center"/>
        <w:rPr>
          <w:bCs/>
          <w:iCs/>
          <w:noProof/>
          <w:color w:val="C00000"/>
          <w:szCs w:val="13"/>
          <w:lang w:eastAsia="zh-CN"/>
        </w:rPr>
      </w:pPr>
      <w:r w:rsidRPr="007173F9">
        <w:rPr>
          <w:bCs/>
          <w:iCs/>
          <w:noProof/>
          <w:color w:val="FF0000"/>
          <w:szCs w:val="13"/>
          <w:lang w:eastAsia="zh-CN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p w14:paraId="7EEC65F5" w14:textId="3BF56CD6" w:rsidR="007173F9" w:rsidRDefault="007173F9" w:rsidP="007173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ko-KR"/>
        </w:rPr>
      </w:pPr>
      <w:bookmarkStart w:id="0" w:name="_Toc98405638"/>
      <w:bookmarkStart w:id="1" w:name="_Toc112762042"/>
      <w:bookmarkStart w:id="2" w:name="_Toc120033587"/>
      <w:r w:rsidRPr="007173F9">
        <w:rPr>
          <w:rFonts w:ascii="Arial" w:eastAsia="宋体" w:hAnsi="Arial"/>
          <w:sz w:val="36"/>
          <w:lang w:eastAsia="ko-KR"/>
        </w:rPr>
        <w:t>3</w:t>
      </w:r>
      <w:r w:rsidRPr="007173F9">
        <w:rPr>
          <w:rFonts w:ascii="Arial" w:eastAsia="宋体" w:hAnsi="Arial"/>
          <w:sz w:val="36"/>
          <w:lang w:eastAsia="ko-KR"/>
        </w:rPr>
        <w:tab/>
        <w:t>Definitions and abbreviations</w:t>
      </w:r>
      <w:bookmarkEnd w:id="0"/>
      <w:bookmarkEnd w:id="1"/>
      <w:bookmarkEnd w:id="2"/>
    </w:p>
    <w:p w14:paraId="7125B2A8" w14:textId="4E387D34" w:rsidR="0013084E" w:rsidRPr="005F41E7" w:rsidRDefault="0013084E" w:rsidP="007173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宋体"/>
          <w:color w:val="FF0000"/>
          <w:lang w:eastAsia="ko-KR"/>
        </w:rPr>
      </w:pPr>
      <w:r w:rsidRPr="0013084E">
        <w:rPr>
          <w:rFonts w:eastAsia="宋体"/>
          <w:color w:val="FF0000"/>
          <w:highlight w:val="yellow"/>
          <w:lang w:eastAsia="ko-KR"/>
        </w:rPr>
        <w:t>[Editor’s Note]: The XR User Plane structure is not decided and subject to change.</w:t>
      </w:r>
    </w:p>
    <w:p w14:paraId="4E106642" w14:textId="77777777" w:rsidR="007173F9" w:rsidRPr="007173F9" w:rsidRDefault="007173F9" w:rsidP="007173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3" w:name="_Toc13919445"/>
      <w:bookmarkStart w:id="4" w:name="_Toc36556031"/>
      <w:bookmarkStart w:id="5" w:name="_Toc45832973"/>
      <w:bookmarkStart w:id="6" w:name="_Toc64447452"/>
      <w:bookmarkStart w:id="7" w:name="_Toc98405639"/>
      <w:bookmarkStart w:id="8" w:name="_Toc112762043"/>
      <w:bookmarkStart w:id="9" w:name="_Toc120033588"/>
      <w:r w:rsidRPr="007173F9">
        <w:rPr>
          <w:rFonts w:ascii="Arial" w:eastAsia="宋体" w:hAnsi="Arial"/>
          <w:sz w:val="32"/>
          <w:lang w:eastAsia="ko-KR"/>
        </w:rPr>
        <w:t>3.1</w:t>
      </w:r>
      <w:r w:rsidRPr="007173F9">
        <w:rPr>
          <w:rFonts w:ascii="Arial" w:eastAsia="宋体" w:hAnsi="Arial"/>
          <w:sz w:val="32"/>
          <w:lang w:eastAsia="ko-KR"/>
        </w:rPr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662FCE5C" w14:textId="77777777" w:rsidR="007173F9" w:rsidRPr="007173F9" w:rsidRDefault="007173F9" w:rsidP="007173F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lang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530C9E33" w14:textId="77777777" w:rsidR="007173F9" w:rsidRPr="007173F9" w:rsidRDefault="007173F9" w:rsidP="007173F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7173F9">
        <w:rPr>
          <w:rFonts w:eastAsia="宋体"/>
          <w:b/>
          <w:lang w:eastAsia="ko-KR"/>
        </w:rPr>
        <w:t>Corresponding node</w:t>
      </w:r>
      <w:r w:rsidRPr="007173F9">
        <w:rPr>
          <w:rFonts w:eastAsia="宋体"/>
          <w:b/>
          <w:bCs/>
          <w:lang w:eastAsia="ko-KR"/>
        </w:rPr>
        <w:t>:</w:t>
      </w:r>
      <w:r w:rsidRPr="007173F9">
        <w:rPr>
          <w:rFonts w:eastAsia="宋体"/>
          <w:lang w:eastAsia="ko-KR"/>
        </w:rPr>
        <w:t xml:space="preserve"> a node interacting with a node hosting PDCP for flow control. In an IAB network, this is the IAB-DU serving the UE for the corresponding data radio bearer.</w:t>
      </w:r>
    </w:p>
    <w:p w14:paraId="261DF142" w14:textId="77777777" w:rsidR="007173F9" w:rsidRPr="007173F9" w:rsidRDefault="007173F9" w:rsidP="007173F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b/>
          <w:bCs/>
          <w:lang w:eastAsia="ko-KR"/>
        </w:rPr>
        <w:t>eNB-CP:</w:t>
      </w:r>
      <w:r w:rsidRPr="007173F9">
        <w:rPr>
          <w:rFonts w:eastAsia="宋体"/>
          <w:lang w:eastAsia="ko-KR"/>
        </w:rPr>
        <w:t xml:space="preserve"> as defined in TS 36.401 [9].</w:t>
      </w:r>
    </w:p>
    <w:p w14:paraId="65BD2593" w14:textId="77777777" w:rsidR="007173F9" w:rsidRPr="007173F9" w:rsidRDefault="007173F9" w:rsidP="007173F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b/>
          <w:bCs/>
          <w:lang w:eastAsia="ko-KR"/>
        </w:rPr>
        <w:t>eNB-UP:</w:t>
      </w:r>
      <w:r w:rsidRPr="007173F9">
        <w:rPr>
          <w:rFonts w:eastAsia="宋体"/>
          <w:lang w:eastAsia="ko-KR"/>
        </w:rPr>
        <w:t xml:space="preserve"> as defined in TS 36.401 [9].</w:t>
      </w:r>
    </w:p>
    <w:p w14:paraId="245765E0" w14:textId="77777777" w:rsidR="007173F9" w:rsidRPr="007173F9" w:rsidRDefault="007173F9" w:rsidP="007173F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b/>
          <w:lang w:eastAsia="ko-KR"/>
        </w:rPr>
        <w:t>Master node:</w:t>
      </w:r>
      <w:r w:rsidRPr="007173F9">
        <w:rPr>
          <w:rFonts w:eastAsia="宋体"/>
          <w:lang w:eastAsia="ko-KR"/>
        </w:rPr>
        <w:t xml:space="preserve"> as defined in TS 37.340 [3].</w:t>
      </w:r>
    </w:p>
    <w:p w14:paraId="428F81F5" w14:textId="47EC0450" w:rsidR="00166366" w:rsidRDefault="007173F9" w:rsidP="007173F9">
      <w:pPr>
        <w:rPr>
          <w:rFonts w:eastAsia="宋体"/>
          <w:lang w:eastAsia="ko-KR"/>
        </w:rPr>
      </w:pPr>
      <w:r w:rsidRPr="007173F9">
        <w:rPr>
          <w:rFonts w:eastAsia="宋体"/>
          <w:b/>
          <w:lang w:eastAsia="ko-KR"/>
        </w:rPr>
        <w:t>Secondary node:</w:t>
      </w:r>
      <w:r w:rsidRPr="007173F9">
        <w:rPr>
          <w:rFonts w:eastAsia="宋体"/>
          <w:lang w:eastAsia="ko-KR"/>
        </w:rPr>
        <w:t xml:space="preserve"> as defined in TS 37.340 [3].</w:t>
      </w:r>
    </w:p>
    <w:p w14:paraId="1325CAAC" w14:textId="77777777" w:rsidR="0013084E" w:rsidRPr="0013084E" w:rsidRDefault="0013084E" w:rsidP="0013084E">
      <w:pPr>
        <w:rPr>
          <w:ins w:id="10" w:author="CMCC" w:date="2023-08-25T12:21:00Z"/>
          <w:b/>
          <w:iCs/>
          <w:noProof/>
          <w:szCs w:val="13"/>
          <w:lang w:eastAsia="zh-CN"/>
        </w:rPr>
      </w:pPr>
      <w:ins w:id="11" w:author="CMCC" w:date="2023-08-25T12:21:00Z">
        <w:r w:rsidRPr="0013084E">
          <w:rPr>
            <w:b/>
            <w:iCs/>
            <w:noProof/>
            <w:szCs w:val="13"/>
            <w:lang w:eastAsia="zh-CN"/>
          </w:rPr>
          <w:t xml:space="preserve">Data Burst: </w:t>
        </w:r>
        <w:r w:rsidRPr="0013084E">
          <w:rPr>
            <w:bCs/>
            <w:iCs/>
            <w:noProof/>
            <w:szCs w:val="13"/>
            <w:lang w:eastAsia="zh-CN"/>
          </w:rPr>
          <w:t>as defined in TS 23.501 [8].</w:t>
        </w:r>
      </w:ins>
    </w:p>
    <w:p w14:paraId="2BDCE4E1" w14:textId="77777777" w:rsidR="0013084E" w:rsidRPr="0013084E" w:rsidRDefault="0013084E" w:rsidP="0013084E">
      <w:pPr>
        <w:rPr>
          <w:ins w:id="12" w:author="CMCC" w:date="2023-08-25T12:21:00Z"/>
          <w:b/>
          <w:iCs/>
          <w:noProof/>
          <w:szCs w:val="13"/>
          <w:lang w:eastAsia="zh-CN"/>
        </w:rPr>
      </w:pPr>
      <w:ins w:id="13" w:author="CMCC" w:date="2023-08-25T12:21:00Z">
        <w:r w:rsidRPr="0013084E">
          <w:rPr>
            <w:b/>
            <w:iCs/>
            <w:noProof/>
            <w:szCs w:val="13"/>
            <w:lang w:eastAsia="zh-CN"/>
          </w:rPr>
          <w:t>PDU Set:</w:t>
        </w:r>
        <w:r w:rsidRPr="0013084E">
          <w:rPr>
            <w:bCs/>
            <w:iCs/>
            <w:noProof/>
            <w:szCs w:val="13"/>
            <w:lang w:eastAsia="zh-CN"/>
          </w:rPr>
          <w:t xml:space="preserve"> as defined in TS 23.501 [8]. </w:t>
        </w:r>
      </w:ins>
    </w:p>
    <w:p w14:paraId="3D6AB286" w14:textId="77777777" w:rsidR="007173F9" w:rsidRDefault="007173F9" w:rsidP="007173F9">
      <w:pPr>
        <w:jc w:val="center"/>
        <w:rPr>
          <w:rFonts w:eastAsia="宋体"/>
          <w:color w:val="FF0000"/>
          <w:lang w:eastAsia="ko-KR"/>
        </w:rPr>
      </w:pPr>
      <w:bookmarkStart w:id="14" w:name="_Hlk143818187"/>
    </w:p>
    <w:p w14:paraId="5BD6D172" w14:textId="4EE835F4" w:rsidR="00166366" w:rsidRPr="007173F9" w:rsidRDefault="007173F9" w:rsidP="007173F9">
      <w:pPr>
        <w:jc w:val="center"/>
        <w:rPr>
          <w:b/>
          <w:iCs/>
          <w:noProof/>
          <w:color w:val="FF0000"/>
          <w:szCs w:val="13"/>
          <w:lang w:eastAsia="zh-CN"/>
        </w:rPr>
      </w:pPr>
      <w:r w:rsidRPr="007173F9"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 w:rsidRPr="007173F9">
        <w:rPr>
          <w:rFonts w:hint="eastAsia"/>
          <w:color w:val="FF0000"/>
          <w:lang w:val="en-US" w:eastAsia="zh-CN"/>
        </w:rPr>
        <w:t>Next</w:t>
      </w:r>
      <w:r w:rsidRPr="007173F9">
        <w:rPr>
          <w:rFonts w:eastAsia="宋体" w:hint="eastAsia"/>
          <w:color w:val="FF0000"/>
          <w:lang w:eastAsia="ko-KR"/>
        </w:rPr>
        <w:t xml:space="preserve"> Change &gt;&gt;&gt;&gt;&gt;&gt;&gt;&gt;&gt;&gt;&gt;&gt;&gt;&gt;&gt;&gt;&gt;&gt;&gt;&gt;</w:t>
      </w:r>
    </w:p>
    <w:p w14:paraId="523020C2" w14:textId="77777777" w:rsidR="007173F9" w:rsidRPr="007173F9" w:rsidRDefault="007173F9" w:rsidP="007173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5" w:name="_Toc13919446"/>
      <w:bookmarkStart w:id="16" w:name="_Toc36556032"/>
      <w:bookmarkStart w:id="17" w:name="_Toc45832974"/>
      <w:bookmarkStart w:id="18" w:name="_Toc64447453"/>
      <w:bookmarkStart w:id="19" w:name="_Toc98405640"/>
      <w:bookmarkStart w:id="20" w:name="_Toc112762044"/>
      <w:bookmarkStart w:id="21" w:name="_Toc120033589"/>
      <w:bookmarkEnd w:id="14"/>
      <w:r w:rsidRPr="007173F9">
        <w:rPr>
          <w:rFonts w:ascii="Arial" w:eastAsia="宋体" w:hAnsi="Arial"/>
          <w:sz w:val="32"/>
          <w:lang w:eastAsia="ko-KR"/>
        </w:rPr>
        <w:t>3.2</w:t>
      </w:r>
      <w:r w:rsidRPr="007173F9">
        <w:rPr>
          <w:rFonts w:ascii="Arial" w:eastAsia="宋体" w:hAnsi="Arial"/>
          <w:sz w:val="32"/>
          <w:lang w:eastAsia="ko-KR"/>
        </w:rPr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B658AE5" w14:textId="77777777" w:rsidR="007173F9" w:rsidRPr="007173F9" w:rsidRDefault="007173F9" w:rsidP="007173F9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18E338F" w14:textId="77777777" w:rsidR="007173F9" w:rsidRPr="007173F9" w:rsidRDefault="007173F9" w:rsidP="007173F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lang w:eastAsia="ko-KR"/>
        </w:rPr>
        <w:t>EN-DC</w:t>
      </w:r>
      <w:r w:rsidRPr="007173F9">
        <w:rPr>
          <w:rFonts w:eastAsia="宋体"/>
          <w:lang w:eastAsia="ko-KR"/>
        </w:rPr>
        <w:tab/>
        <w:t>E-UTRA-NR Dual Connectivity</w:t>
      </w:r>
    </w:p>
    <w:p w14:paraId="675CA98C" w14:textId="77777777" w:rsidR="007173F9" w:rsidRPr="007173F9" w:rsidRDefault="007173F9" w:rsidP="007173F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lang w:eastAsia="ko-KR"/>
        </w:rPr>
        <w:t>IAB</w:t>
      </w:r>
      <w:r w:rsidRPr="007173F9">
        <w:rPr>
          <w:rFonts w:eastAsia="宋体"/>
          <w:lang w:eastAsia="ko-KR"/>
        </w:rPr>
        <w:tab/>
        <w:t>Integrated Access and Backhaul</w:t>
      </w:r>
    </w:p>
    <w:p w14:paraId="68E14D54" w14:textId="77777777" w:rsidR="007173F9" w:rsidRPr="007173F9" w:rsidRDefault="007173F9" w:rsidP="007173F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lang w:eastAsia="ko-KR"/>
        </w:rPr>
        <w:t>MBS</w:t>
      </w:r>
      <w:r w:rsidRPr="007173F9">
        <w:rPr>
          <w:rFonts w:eastAsia="宋体"/>
          <w:lang w:eastAsia="ko-KR"/>
        </w:rPr>
        <w:tab/>
        <w:t>Multicast/Broadcast Service</w:t>
      </w:r>
    </w:p>
    <w:p w14:paraId="266077D1" w14:textId="77777777" w:rsidR="007173F9" w:rsidRPr="007173F9" w:rsidRDefault="007173F9" w:rsidP="007173F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lang w:eastAsia="ko-KR"/>
        </w:rPr>
        <w:t>MR-DC</w:t>
      </w:r>
      <w:r w:rsidRPr="007173F9">
        <w:rPr>
          <w:rFonts w:eastAsia="宋体"/>
          <w:lang w:eastAsia="ko-KR"/>
        </w:rPr>
        <w:tab/>
        <w:t>Multi-RAT Dual Connectivity</w:t>
      </w:r>
    </w:p>
    <w:p w14:paraId="5DE160C5" w14:textId="77777777" w:rsidR="007173F9" w:rsidRPr="007173F9" w:rsidRDefault="007173F9" w:rsidP="007173F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ko-KR"/>
        </w:rPr>
      </w:pPr>
      <w:r w:rsidRPr="007173F9">
        <w:rPr>
          <w:rFonts w:eastAsia="宋体"/>
          <w:lang w:eastAsia="ko-KR"/>
        </w:rPr>
        <w:t>MRB</w:t>
      </w:r>
      <w:r w:rsidRPr="007173F9">
        <w:rPr>
          <w:rFonts w:eastAsia="宋体"/>
          <w:lang w:eastAsia="ko-KR"/>
        </w:rPr>
        <w:tab/>
        <w:t>MBS Radio Bearer</w:t>
      </w:r>
    </w:p>
    <w:p w14:paraId="68C9CD36" w14:textId="57E650A9" w:rsidR="001E41F3" w:rsidRDefault="007173F9" w:rsidP="00933D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 w:rsidRPr="007173F9">
        <w:rPr>
          <w:rFonts w:eastAsia="宋体"/>
          <w:lang w:eastAsia="ko-KR"/>
        </w:rPr>
        <w:t>PTM</w:t>
      </w:r>
      <w:r w:rsidRPr="007173F9">
        <w:rPr>
          <w:rFonts w:eastAsia="宋体"/>
          <w:lang w:eastAsia="ko-KR"/>
        </w:rPr>
        <w:tab/>
        <w:t>Point To Multipoint</w:t>
      </w:r>
    </w:p>
    <w:p w14:paraId="514978FA" w14:textId="77777777" w:rsidR="00933DE6" w:rsidRDefault="00933DE6" w:rsidP="00933D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2" w:author="CMCC" w:date="2023-08-25T01:07:00Z"/>
          <w:rFonts w:eastAsia="Malgun Gothic"/>
          <w:lang w:eastAsia="ko-KR"/>
        </w:rPr>
      </w:pPr>
      <w:ins w:id="23" w:author="CMCC" w:date="2023-08-25T01:07:00Z">
        <w:r>
          <w:rPr>
            <w:rFonts w:eastAsia="Malgun Gothic" w:hint="eastAsia"/>
            <w:lang w:eastAsia="ko-KR"/>
          </w:rPr>
          <w:t>EPDU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End PDU of the PDU Set</w:t>
        </w:r>
      </w:ins>
    </w:p>
    <w:p w14:paraId="0AB2EA63" w14:textId="77777777" w:rsidR="00933DE6" w:rsidRDefault="00933DE6" w:rsidP="00933D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CMCC" w:date="2023-08-25T01:07:00Z"/>
          <w:rFonts w:eastAsia="Malgun Gothic"/>
          <w:lang w:eastAsia="ko-KR"/>
        </w:rPr>
      </w:pPr>
      <w:ins w:id="25" w:author="CMCC" w:date="2023-08-25T01:07:00Z">
        <w:r>
          <w:rPr>
            <w:rFonts w:eastAsia="Malgun Gothic" w:hint="eastAsia"/>
            <w:lang w:eastAsia="ko-KR"/>
          </w:rPr>
          <w:t>EDB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End of Data Burst</w:t>
        </w:r>
      </w:ins>
    </w:p>
    <w:p w14:paraId="0CD68A18" w14:textId="77777777" w:rsidR="00933DE6" w:rsidRDefault="00933DE6" w:rsidP="00933D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6" w:author="CMCC" w:date="2023-08-25T01:07:00Z"/>
          <w:rFonts w:eastAsia="Malgun Gothic"/>
          <w:lang w:eastAsia="ko-KR"/>
        </w:rPr>
      </w:pPr>
      <w:ins w:id="27" w:author="CMCC" w:date="2023-08-25T01:07:00Z">
        <w:r>
          <w:rPr>
            <w:rFonts w:eastAsia="Malgun Gothic" w:hint="eastAsia"/>
            <w:lang w:eastAsia="ko-KR"/>
          </w:rPr>
          <w:t>PSI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PDU Set Importance</w:t>
        </w:r>
      </w:ins>
    </w:p>
    <w:p w14:paraId="1D7C820E" w14:textId="77777777" w:rsidR="00933DE6" w:rsidRDefault="00933DE6" w:rsidP="00933D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8" w:author="CMCC" w:date="2023-08-25T01:07:00Z"/>
          <w:rFonts w:eastAsia="Malgun Gothic"/>
          <w:lang w:eastAsia="ko-KR"/>
        </w:rPr>
      </w:pPr>
      <w:bookmarkStart w:id="29" w:name="OLE_LINK3"/>
      <w:ins w:id="30" w:author="CMCC" w:date="2023-08-25T01:07:00Z">
        <w:r>
          <w:rPr>
            <w:rFonts w:eastAsia="Malgun Gothic" w:hint="eastAsia"/>
            <w:lang w:eastAsia="ko-KR"/>
          </w:rPr>
          <w:t>PSSN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PDU Set Sequence Number</w:t>
        </w:r>
      </w:ins>
    </w:p>
    <w:bookmarkEnd w:id="29"/>
    <w:p w14:paraId="4C960390" w14:textId="77777777" w:rsidR="00933DE6" w:rsidRDefault="00933DE6" w:rsidP="00933D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1" w:author="CMCC" w:date="2023-08-25T01:07:00Z"/>
          <w:rFonts w:eastAsia="Malgun Gothic"/>
          <w:lang w:eastAsia="ko-KR"/>
        </w:rPr>
      </w:pPr>
      <w:ins w:id="32" w:author="CMCC" w:date="2023-08-25T01:07:00Z">
        <w:r>
          <w:rPr>
            <w:rFonts w:eastAsia="Malgun Gothic" w:hint="eastAsia"/>
            <w:lang w:eastAsia="ko-KR"/>
          </w:rPr>
          <w:t>PSN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PDU Sequence Number within a PDU Set</w:t>
        </w:r>
      </w:ins>
    </w:p>
    <w:p w14:paraId="628955CF" w14:textId="5247E7F1" w:rsidR="00933DE6" w:rsidRDefault="00933DE6" w:rsidP="00933DE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ins w:id="33" w:author="CMCC" w:date="2023-08-25T01:07:00Z">
        <w:r>
          <w:rPr>
            <w:rFonts w:eastAsia="Malgun Gothic" w:hint="eastAsia"/>
            <w:lang w:eastAsia="ko-KR"/>
          </w:rPr>
          <w:t>PSSize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PDU Set Size</w:t>
        </w:r>
      </w:ins>
    </w:p>
    <w:p w14:paraId="76356651" w14:textId="77777777" w:rsidR="00933DE6" w:rsidRDefault="00933DE6" w:rsidP="00933DE6">
      <w:pPr>
        <w:jc w:val="center"/>
        <w:rPr>
          <w:rFonts w:eastAsia="宋体"/>
          <w:color w:val="FF0000"/>
          <w:lang w:eastAsia="ko-KR"/>
        </w:rPr>
      </w:pPr>
    </w:p>
    <w:p w14:paraId="79A32F87" w14:textId="2DA2E5C6" w:rsidR="00933DE6" w:rsidRPr="007173F9" w:rsidRDefault="00933DE6" w:rsidP="00933DE6">
      <w:pPr>
        <w:jc w:val="center"/>
        <w:rPr>
          <w:b/>
          <w:iCs/>
          <w:noProof/>
          <w:color w:val="FF0000"/>
          <w:szCs w:val="13"/>
          <w:lang w:eastAsia="zh-CN"/>
        </w:rPr>
      </w:pPr>
      <w:r w:rsidRPr="007173F9"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 w:rsidRPr="00933DE6">
        <w:rPr>
          <w:color w:val="FF0000"/>
          <w:lang w:val="en-US" w:eastAsia="zh-CN"/>
        </w:rPr>
        <w:t>End of Changes</w:t>
      </w:r>
      <w:r w:rsidRPr="007173F9"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p w14:paraId="3040EBB3" w14:textId="77777777" w:rsidR="00933DE6" w:rsidRPr="00933DE6" w:rsidRDefault="00933DE6" w:rsidP="00933DE6">
      <w:pPr>
        <w:rPr>
          <w:rFonts w:eastAsia="Malgun Gothic"/>
          <w:lang w:eastAsia="ko-KR"/>
        </w:rPr>
      </w:pPr>
    </w:p>
    <w:sectPr w:rsidR="00933DE6" w:rsidRPr="00933DE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3052A" w14:textId="77777777" w:rsidR="00A03808" w:rsidRDefault="00A03808">
      <w:r>
        <w:separator/>
      </w:r>
    </w:p>
  </w:endnote>
  <w:endnote w:type="continuationSeparator" w:id="0">
    <w:p w14:paraId="7585C831" w14:textId="77777777" w:rsidR="00A03808" w:rsidRDefault="00A0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87D6C" w14:textId="77777777" w:rsidR="00A03808" w:rsidRDefault="00A03808">
      <w:r>
        <w:separator/>
      </w:r>
    </w:p>
  </w:footnote>
  <w:footnote w:type="continuationSeparator" w:id="0">
    <w:p w14:paraId="75ACC5D4" w14:textId="77777777" w:rsidR="00A03808" w:rsidRDefault="00A03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90945"/>
    <w:multiLevelType w:val="multilevel"/>
    <w:tmpl w:val="55490945"/>
    <w:lvl w:ilvl="0"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5947697">
    <w:abstractNumId w:val="1"/>
  </w:num>
  <w:num w:numId="2" w16cid:durableId="266431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F67"/>
    <w:rsid w:val="00022E4A"/>
    <w:rsid w:val="00075654"/>
    <w:rsid w:val="00085C7B"/>
    <w:rsid w:val="000A6394"/>
    <w:rsid w:val="000A6FF2"/>
    <w:rsid w:val="000B5598"/>
    <w:rsid w:val="000B7FED"/>
    <w:rsid w:val="000C038A"/>
    <w:rsid w:val="000C6598"/>
    <w:rsid w:val="000D44B3"/>
    <w:rsid w:val="000E5D63"/>
    <w:rsid w:val="0013084E"/>
    <w:rsid w:val="00141BEA"/>
    <w:rsid w:val="00145D43"/>
    <w:rsid w:val="00166366"/>
    <w:rsid w:val="001772B1"/>
    <w:rsid w:val="0018443D"/>
    <w:rsid w:val="00187E4C"/>
    <w:rsid w:val="00192C46"/>
    <w:rsid w:val="00195179"/>
    <w:rsid w:val="001A08B3"/>
    <w:rsid w:val="001A1C0A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16F2C"/>
    <w:rsid w:val="0025278C"/>
    <w:rsid w:val="0026004D"/>
    <w:rsid w:val="002640DD"/>
    <w:rsid w:val="002646E9"/>
    <w:rsid w:val="00275D12"/>
    <w:rsid w:val="00284FEB"/>
    <w:rsid w:val="002860C4"/>
    <w:rsid w:val="002B5741"/>
    <w:rsid w:val="002C5320"/>
    <w:rsid w:val="002E472E"/>
    <w:rsid w:val="00302393"/>
    <w:rsid w:val="00305409"/>
    <w:rsid w:val="003377FA"/>
    <w:rsid w:val="0034447C"/>
    <w:rsid w:val="003609EF"/>
    <w:rsid w:val="0036231A"/>
    <w:rsid w:val="00364C46"/>
    <w:rsid w:val="00364F72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278BB"/>
    <w:rsid w:val="004714D6"/>
    <w:rsid w:val="00494A7B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A0B75"/>
    <w:rsid w:val="005C1320"/>
    <w:rsid w:val="005E2C44"/>
    <w:rsid w:val="005F41E7"/>
    <w:rsid w:val="005F6014"/>
    <w:rsid w:val="00605005"/>
    <w:rsid w:val="006168A9"/>
    <w:rsid w:val="00621188"/>
    <w:rsid w:val="006257ED"/>
    <w:rsid w:val="00632372"/>
    <w:rsid w:val="00652FDE"/>
    <w:rsid w:val="00653DE4"/>
    <w:rsid w:val="00665C47"/>
    <w:rsid w:val="006879E1"/>
    <w:rsid w:val="00695808"/>
    <w:rsid w:val="006B46FB"/>
    <w:rsid w:val="006B4C2E"/>
    <w:rsid w:val="006C6A4C"/>
    <w:rsid w:val="006E21FB"/>
    <w:rsid w:val="00707ACF"/>
    <w:rsid w:val="007173F9"/>
    <w:rsid w:val="00757107"/>
    <w:rsid w:val="00792342"/>
    <w:rsid w:val="00796D85"/>
    <w:rsid w:val="007977A8"/>
    <w:rsid w:val="007B512A"/>
    <w:rsid w:val="007C2097"/>
    <w:rsid w:val="007D6A07"/>
    <w:rsid w:val="007E2FFD"/>
    <w:rsid w:val="007E7780"/>
    <w:rsid w:val="007E7DC8"/>
    <w:rsid w:val="007F0669"/>
    <w:rsid w:val="007F7259"/>
    <w:rsid w:val="008040A8"/>
    <w:rsid w:val="00805509"/>
    <w:rsid w:val="00813365"/>
    <w:rsid w:val="008279FA"/>
    <w:rsid w:val="008626E7"/>
    <w:rsid w:val="00870EE7"/>
    <w:rsid w:val="008863B9"/>
    <w:rsid w:val="0089729B"/>
    <w:rsid w:val="008A45A6"/>
    <w:rsid w:val="008B7258"/>
    <w:rsid w:val="008D028E"/>
    <w:rsid w:val="008D3CCC"/>
    <w:rsid w:val="008D769F"/>
    <w:rsid w:val="008F3789"/>
    <w:rsid w:val="008F686C"/>
    <w:rsid w:val="009055C0"/>
    <w:rsid w:val="009148DE"/>
    <w:rsid w:val="00933DE6"/>
    <w:rsid w:val="00936DC5"/>
    <w:rsid w:val="00941E30"/>
    <w:rsid w:val="00962F1D"/>
    <w:rsid w:val="00973648"/>
    <w:rsid w:val="009777D9"/>
    <w:rsid w:val="00991B88"/>
    <w:rsid w:val="009A5753"/>
    <w:rsid w:val="009A579D"/>
    <w:rsid w:val="009D0040"/>
    <w:rsid w:val="009E0719"/>
    <w:rsid w:val="009E3297"/>
    <w:rsid w:val="009E741F"/>
    <w:rsid w:val="009F6CD9"/>
    <w:rsid w:val="009F734F"/>
    <w:rsid w:val="00A03808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E0DD8"/>
    <w:rsid w:val="00AF4EC4"/>
    <w:rsid w:val="00B07803"/>
    <w:rsid w:val="00B258BB"/>
    <w:rsid w:val="00B5306F"/>
    <w:rsid w:val="00B570EC"/>
    <w:rsid w:val="00B67B97"/>
    <w:rsid w:val="00B94731"/>
    <w:rsid w:val="00B968C8"/>
    <w:rsid w:val="00BA3EC5"/>
    <w:rsid w:val="00BA51D9"/>
    <w:rsid w:val="00BA6A36"/>
    <w:rsid w:val="00BA7164"/>
    <w:rsid w:val="00BA7CBC"/>
    <w:rsid w:val="00BB5DFC"/>
    <w:rsid w:val="00BB6B26"/>
    <w:rsid w:val="00BB6E56"/>
    <w:rsid w:val="00BD279D"/>
    <w:rsid w:val="00BD6BB8"/>
    <w:rsid w:val="00BD7C61"/>
    <w:rsid w:val="00C05574"/>
    <w:rsid w:val="00C11309"/>
    <w:rsid w:val="00C46034"/>
    <w:rsid w:val="00C570F4"/>
    <w:rsid w:val="00C66BA2"/>
    <w:rsid w:val="00C81EB8"/>
    <w:rsid w:val="00C870F6"/>
    <w:rsid w:val="00C95985"/>
    <w:rsid w:val="00CC5026"/>
    <w:rsid w:val="00CC68D0"/>
    <w:rsid w:val="00D03CD9"/>
    <w:rsid w:val="00D03F9A"/>
    <w:rsid w:val="00D06D51"/>
    <w:rsid w:val="00D24991"/>
    <w:rsid w:val="00D50255"/>
    <w:rsid w:val="00D61FA3"/>
    <w:rsid w:val="00D66520"/>
    <w:rsid w:val="00D84AE9"/>
    <w:rsid w:val="00DA4138"/>
    <w:rsid w:val="00DC3F6D"/>
    <w:rsid w:val="00DE2AA4"/>
    <w:rsid w:val="00DE34CF"/>
    <w:rsid w:val="00E13F3D"/>
    <w:rsid w:val="00E34898"/>
    <w:rsid w:val="00E35A6F"/>
    <w:rsid w:val="00E649CC"/>
    <w:rsid w:val="00EA2176"/>
    <w:rsid w:val="00EA7AC3"/>
    <w:rsid w:val="00EB09B7"/>
    <w:rsid w:val="00EE7D7C"/>
    <w:rsid w:val="00F25D98"/>
    <w:rsid w:val="00F300FB"/>
    <w:rsid w:val="00F40363"/>
    <w:rsid w:val="00F53B9F"/>
    <w:rsid w:val="00FA35D4"/>
    <w:rsid w:val="00FB595C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D4A5B4E-210D-4FFE-9A83-92CC4618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E5D6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879E1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6879E1"/>
    <w:rPr>
      <w:rFonts w:ascii="Times New Roman" w:hAnsi="Times New Roman"/>
      <w:lang w:val="en-GB" w:eastAsia="en-US"/>
    </w:rPr>
  </w:style>
  <w:style w:type="character" w:customStyle="1" w:styleId="af3">
    <w:name w:val="首标题"/>
    <w:rsid w:val="006879E1"/>
    <w:rPr>
      <w:rFonts w:ascii="Arial" w:eastAsia="宋体" w:hAnsi="Arial"/>
      <w:sz w:val="24"/>
      <w:lang w:val="en-US" w:eastAsia="zh-CN" w:bidi="ar-SA"/>
    </w:rPr>
  </w:style>
  <w:style w:type="character" w:customStyle="1" w:styleId="aa">
    <w:name w:val="页脚 字符"/>
    <w:basedOn w:val="a0"/>
    <w:link w:val="a9"/>
    <w:qFormat/>
    <w:rsid w:val="006879E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CC624-C507-49BC-A4A2-31BDE9C9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CMCC</cp:lastModifiedBy>
  <cp:revision>6</cp:revision>
  <dcterms:created xsi:type="dcterms:W3CDTF">2023-08-25T08:25:00Z</dcterms:created>
  <dcterms:modified xsi:type="dcterms:W3CDTF">2023-08-25T10:25:00Z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</Properties>
</file>